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458893F6"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C8416C">
        <w:rPr>
          <w:rFonts w:ascii="Arial" w:eastAsia="宋体" w:hAnsi="Arial"/>
          <w:b/>
          <w:i/>
          <w:noProof/>
          <w:color w:val="auto"/>
          <w:sz w:val="28"/>
          <w:lang w:eastAsia="en-US"/>
        </w:rPr>
        <w:t>4814</w:t>
      </w:r>
    </w:p>
    <w:p w14:paraId="2107B316" w14:textId="7150F5B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0D7D2B2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0471D8" w:rsidRPr="000471D8">
        <w:rPr>
          <w:rFonts w:ascii="Arial" w:hAnsi="Arial" w:cs="Arial"/>
          <w:b/>
        </w:rPr>
        <w:t>UE only operation for Ranging/SL Positioning</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47946906"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736EAF" w:rsidRPr="00736EAF">
        <w:rPr>
          <w:rFonts w:ascii="Arial" w:hAnsi="Arial" w:cs="Arial"/>
          <w:i/>
        </w:rPr>
        <w:t>the Procedures for UE only operation for Ranging/SL Positioning</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0A14F57C" w14:textId="3FEC8D9D" w:rsidR="00BE232D" w:rsidRPr="00234BE8" w:rsidRDefault="00BE232D" w:rsidP="00BE232D">
      <w:pPr>
        <w:rPr>
          <w:rFonts w:eastAsia="MS Mincho"/>
        </w:rPr>
      </w:pPr>
      <w:r w:rsidRPr="002451C1">
        <w:t xml:space="preserve">This paper </w:t>
      </w:r>
      <w:r>
        <w:t>tries to implement</w:t>
      </w:r>
      <w:r w:rsidR="000471D8">
        <w:t xml:space="preserve"> the</w:t>
      </w:r>
      <w:r>
        <w:t xml:space="preserve"> </w:t>
      </w:r>
      <w:r w:rsidR="000471D8" w:rsidRPr="000471D8">
        <w:t>Procedures for UE only operation for Ranging/SL Positioning</w:t>
      </w: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338AEA" w14:textId="694A4645" w:rsidR="00A73879" w:rsidRDefault="00FA056A" w:rsidP="00A73879">
      <w:pPr>
        <w:pStyle w:val="3"/>
        <w:rPr>
          <w:ins w:id="2" w:author="vivo_R02" w:date="2023-04-02T16:02:00Z"/>
        </w:rPr>
      </w:pPr>
      <w:bookmarkStart w:id="3" w:name="_Hlk131177122"/>
      <w:bookmarkEnd w:id="1"/>
      <w:ins w:id="4" w:author="vivo_R02" w:date="2023-04-02T16:04:00Z">
        <w:r>
          <w:rPr>
            <w:lang w:val="en-US"/>
          </w:rPr>
          <w:t>6</w:t>
        </w:r>
      </w:ins>
      <w:ins w:id="5" w:author="vivo_R02" w:date="2023-04-02T16:02:00Z">
        <w:r w:rsidR="00A73879">
          <w:t>.</w:t>
        </w:r>
      </w:ins>
      <w:ins w:id="6" w:author="vivo_R02" w:date="2023-04-02T16:04:00Z">
        <w:r>
          <w:t>7</w:t>
        </w:r>
      </w:ins>
      <w:ins w:id="7" w:author="vivo_R02" w:date="2023-04-02T16:02:00Z">
        <w:r w:rsidR="00A73879">
          <w:t>.</w:t>
        </w:r>
      </w:ins>
      <w:ins w:id="8" w:author="vivo_R02" w:date="2023-04-02T16:04:00Z">
        <w:r>
          <w:t>1</w:t>
        </w:r>
      </w:ins>
      <w:ins w:id="9" w:author="vivo_R02" w:date="2023-04-02T16:02:00Z">
        <w:r w:rsidR="00A73879">
          <w:tab/>
        </w:r>
      </w:ins>
      <w:ins w:id="10" w:author="vivo_R02" w:date="2023-04-02T16:05:00Z">
        <w:r w:rsidRPr="00FA056A">
          <w:t>Procedures for UE only operation</w:t>
        </w:r>
      </w:ins>
      <w:r w:rsidR="000471D8">
        <w:t xml:space="preserve"> </w:t>
      </w:r>
      <w:ins w:id="11" w:author="vivo_R01" w:date="2023-04-05T11:12:00Z">
        <w:r w:rsidR="000471D8" w:rsidRPr="000471D8">
          <w:t>for Ranging/SL Positioning</w:t>
        </w:r>
      </w:ins>
    </w:p>
    <w:p w14:paraId="54001117" w14:textId="77777777" w:rsidR="00F31B4A" w:rsidRDefault="00F31B4A" w:rsidP="00F31B4A">
      <w:pPr>
        <w:rPr>
          <w:ins w:id="12" w:author="vivo_R02" w:date="2023-04-02T16:05:00Z"/>
        </w:rPr>
      </w:pPr>
      <w:ins w:id="13" w:author="vivo_R02" w:date="2023-04-02T16:05:00Z">
        <w:r>
          <w:t xml:space="preserve">SL Positioning Server function controls the UE-only Operation </w:t>
        </w:r>
        <w:bookmarkStart w:id="14" w:name="_Hlk131585565"/>
        <w:r>
          <w:t>for Ranging/SL Positioning</w:t>
        </w:r>
        <w:bookmarkEnd w:id="14"/>
        <w:r>
          <w:t xml:space="preserve">, which can be integrated in the Target UE, Reference UE or as a standalone SL Positioning Server UE. When the involved UE(s) doesn’t support the functionalities of the SL Positioning Server UE, the SL Positioning Server UE will be discovered and selected to participate in. </w:t>
        </w:r>
      </w:ins>
    </w:p>
    <w:p w14:paraId="11DDC237" w14:textId="62EB5887" w:rsidR="00A73879" w:rsidRPr="00642F3A" w:rsidRDefault="00F31B4A" w:rsidP="00F31B4A">
      <w:pPr>
        <w:rPr>
          <w:ins w:id="15" w:author="vivo_R02" w:date="2023-04-02T16:02:00Z"/>
          <w:rFonts w:eastAsiaTheme="minorEastAsia"/>
          <w:lang w:eastAsia="zh-CN"/>
          <w:rPrChange w:id="16" w:author="vivo_R02" w:date="2023-03-28T15:58:00Z">
            <w:rPr>
              <w:ins w:id="17" w:author="vivo_R02" w:date="2023-04-02T16:02:00Z"/>
            </w:rPr>
          </w:rPrChange>
        </w:rPr>
      </w:pPr>
      <w:ins w:id="18" w:author="vivo_R02" w:date="2023-04-02T16:05:00Z">
        <w:r>
          <w:t xml:space="preserve">SL Positioning Server UE initiates the SL Positioning Server functionalities (e.g., provides the method determination, assistant data distribution and/or location calculation functionalities and/or location calculation functionalities for </w:t>
        </w:r>
        <w:proofErr w:type="spellStart"/>
        <w:r>
          <w:t>Sidelink</w:t>
        </w:r>
        <w:proofErr w:type="spellEnd"/>
        <w:r>
          <w:t xml:space="preserve"> Positioning and Ranging based service) when received the Ranging/SL Positioning request from the application layer, SL Positioning Client UE or LMF. It interacts with other UEs over PC5 to determine Ranging/SL Position method, distribute assistant data and calculate the location of the Target UE.</w:t>
        </w:r>
      </w:ins>
      <w:ins w:id="19" w:author="vivo_R01" w:date="2023-04-05T10:38:00Z">
        <w:r w:rsidR="00C2490D">
          <w:t xml:space="preserve"> When the </w:t>
        </w:r>
      </w:ins>
      <w:ins w:id="20" w:author="vivo_R01" w:date="2023-04-05T10:39:00Z">
        <w:r w:rsidR="00C2490D" w:rsidRPr="00C2490D">
          <w:t>SL Positioning Server UE</w:t>
        </w:r>
        <w:r w:rsidR="00C2490D">
          <w:t xml:space="preserve"> acts as the </w:t>
        </w:r>
        <w:r w:rsidR="00C2490D" w:rsidRPr="00C2490D">
          <w:t>Target UE or SL Reference UE</w:t>
        </w:r>
        <w:r w:rsidR="002C5D55">
          <w:t xml:space="preserve"> (i.e., the </w:t>
        </w:r>
      </w:ins>
      <w:ins w:id="21" w:author="vivo_R01" w:date="2023-04-05T10:40:00Z">
        <w:r w:rsidR="002C5D55" w:rsidRPr="002C5D55">
          <w:t>SL Positioning Server function</w:t>
        </w:r>
        <w:r w:rsidR="002C5D55">
          <w:t xml:space="preserve"> is integrated in </w:t>
        </w:r>
        <w:r w:rsidR="002C5D55" w:rsidRPr="00C2490D">
          <w:t>Target UE or SL Reference UE</w:t>
        </w:r>
      </w:ins>
      <w:ins w:id="22" w:author="vivo_R01" w:date="2023-04-05T10:39:00Z">
        <w:r w:rsidR="002C5D55">
          <w:t>)</w:t>
        </w:r>
        <w:r w:rsidR="00C2490D">
          <w:t xml:space="preserve">, the </w:t>
        </w:r>
        <w:r w:rsidR="00C2490D" w:rsidRPr="00C2490D">
          <w:t xml:space="preserve">Ranging/SL Positioning request </w:t>
        </w:r>
        <w:r w:rsidR="00C2490D">
          <w:t xml:space="preserve">is </w:t>
        </w:r>
        <w:r w:rsidR="00C2490D" w:rsidRPr="00C2490D">
          <w:t>from the application layer</w:t>
        </w:r>
        <w:r w:rsidR="00C2490D">
          <w:t>.</w:t>
        </w:r>
      </w:ins>
    </w:p>
    <w:bookmarkEnd w:id="3"/>
    <w:p w14:paraId="756275CC" w14:textId="116AA5F8" w:rsidR="00A010B1" w:rsidRPr="007E3076" w:rsidRDefault="00DD0B42">
      <w:pPr>
        <w:pStyle w:val="B1"/>
        <w:ind w:left="0" w:firstLine="0"/>
        <w:jc w:val="center"/>
        <w:rPr>
          <w:ins w:id="23" w:author="vivo_R02" w:date="2023-04-02T15:59:00Z"/>
          <w:rFonts w:eastAsiaTheme="minorEastAsia"/>
          <w:lang w:eastAsia="zh-CN"/>
        </w:rPr>
        <w:pPrChange w:id="24" w:author="vivo_R02" w:date="2023-04-02T16:05:00Z">
          <w:pPr>
            <w:pStyle w:val="B1"/>
          </w:pPr>
        </w:pPrChange>
      </w:pPr>
      <w:ins w:id="25" w:author="vivo_R02" w:date="2023-04-02T16:05:00Z">
        <w:r>
          <w:object w:dxaOrig="13500" w:dyaOrig="9885" w14:anchorId="3F447EC3">
            <v:shape id="_x0000_i1028" type="#_x0000_t75" style="width:481.1pt;height:352.5pt" o:ole="">
              <v:imagedata r:id="rId13" o:title=""/>
            </v:shape>
            <o:OLEObject Type="Embed" ProgID="Visio.Drawing.15" ShapeID="_x0000_i1028" DrawAspect="Content" ObjectID="_1742397353" r:id="rId14"/>
          </w:object>
        </w:r>
      </w:ins>
      <w:del w:id="26" w:author="vivo_R02" w:date="2023-04-02T16:02:00Z">
        <w:r w:rsidR="008B3CAE" w:rsidDel="00A73879">
          <w:fldChar w:fldCharType="begin"/>
        </w:r>
        <w:r w:rsidR="008B3CAE" w:rsidDel="00A73879">
          <w:fldChar w:fldCharType="end"/>
        </w:r>
      </w:del>
      <w:del w:id="27" w:author="vivo_R02" w:date="2023-04-02T15:56:00Z">
        <w:r w:rsidR="008F1B82" w:rsidDel="008B3CAE">
          <w:fldChar w:fldCharType="begin"/>
        </w:r>
        <w:r w:rsidR="008F1B82" w:rsidDel="008B3CAE">
          <w:fldChar w:fldCharType="end"/>
        </w:r>
      </w:del>
      <w:del w:id="28" w:author="vivo_R02" w:date="2023-04-02T16:02:00Z">
        <w:r w:rsidR="00A010B1" w:rsidDel="00A73879">
          <w:fldChar w:fldCharType="begin"/>
        </w:r>
        <w:r w:rsidR="00A010B1" w:rsidDel="00A73879">
          <w:fldChar w:fldCharType="end"/>
        </w:r>
      </w:del>
    </w:p>
    <w:p w14:paraId="12C065D5" w14:textId="52BB486E" w:rsidR="00B54BC6" w:rsidRPr="00A010B1" w:rsidRDefault="0030044A" w:rsidP="0030044A">
      <w:pPr>
        <w:pStyle w:val="TF"/>
        <w:rPr>
          <w:ins w:id="29" w:author="vivo_R02" w:date="2023-04-02T15:44:00Z"/>
        </w:rPr>
      </w:pPr>
      <w:ins w:id="30" w:author="vivo_R01" w:date="2023-04-05T10:42:00Z">
        <w:r w:rsidRPr="00092FB4">
          <w:t xml:space="preserve">Figure </w:t>
        </w:r>
        <w:r>
          <w:t>6</w:t>
        </w:r>
        <w:r w:rsidRPr="00092FB4">
          <w:t>.</w:t>
        </w:r>
        <w:r>
          <w:rPr>
            <w:lang w:val="en-US"/>
          </w:rPr>
          <w:t>7</w:t>
        </w:r>
        <w:r w:rsidRPr="00092FB4">
          <w:t xml:space="preserve">.1-1 </w:t>
        </w:r>
        <w:r w:rsidRPr="0030044A">
          <w:t xml:space="preserve">UE only </w:t>
        </w:r>
        <w:r w:rsidRPr="0030044A">
          <w:rPr>
            <w:rFonts w:eastAsia="Times New Roman"/>
            <w:color w:val="auto"/>
            <w:lang w:val="en-GB" w:eastAsia="en-GB"/>
          </w:rPr>
          <w:t>operation</w:t>
        </w:r>
      </w:ins>
      <w:ins w:id="31" w:author="vivo_R01" w:date="2023-04-05T10:43:00Z">
        <w:r>
          <w:t xml:space="preserve"> for Ranging/SL positioning</w:t>
        </w:r>
      </w:ins>
    </w:p>
    <w:p w14:paraId="301CE833" w14:textId="1E4E21D7" w:rsidR="00D422A0" w:rsidRDefault="00D422A0" w:rsidP="00D422A0">
      <w:pPr>
        <w:ind w:left="568" w:hanging="284"/>
        <w:rPr>
          <w:ins w:id="32" w:author="vivo_R01" w:date="2023-04-05T10:48:00Z"/>
          <w:rFonts w:eastAsia="宋体"/>
          <w:color w:val="auto"/>
          <w:lang w:eastAsia="x-none"/>
        </w:rPr>
      </w:pPr>
      <w:bookmarkStart w:id="33" w:name="_GoBack"/>
      <w:bookmarkEnd w:id="33"/>
      <w:ins w:id="34" w:author="vivo_R01" w:date="2023-04-05T10:44:00Z">
        <w:r w:rsidRPr="00D422A0">
          <w:rPr>
            <w:rFonts w:eastAsia="宋体"/>
            <w:color w:val="auto"/>
            <w:lang w:eastAsia="x-none"/>
          </w:rPr>
          <w:t>1.</w:t>
        </w:r>
        <w:r w:rsidRPr="00D422A0">
          <w:rPr>
            <w:rFonts w:eastAsia="宋体"/>
            <w:color w:val="auto"/>
            <w:lang w:eastAsia="x-none"/>
          </w:rPr>
          <w:tab/>
        </w:r>
        <w:r>
          <w:rPr>
            <w:rFonts w:eastAsia="宋体"/>
            <w:color w:val="auto"/>
            <w:lang w:eastAsia="x-none"/>
          </w:rPr>
          <w:t xml:space="preserve">The </w:t>
        </w:r>
      </w:ins>
      <w:ins w:id="35" w:author="vivo_R01" w:date="2023-04-05T10:45:00Z">
        <w:r w:rsidRPr="00D422A0">
          <w:rPr>
            <w:rFonts w:eastAsia="宋体"/>
            <w:color w:val="auto"/>
            <w:lang w:eastAsia="x-none"/>
          </w:rPr>
          <w:t>SL Positioning Server UE</w:t>
        </w:r>
        <w:r>
          <w:rPr>
            <w:rFonts w:eastAsia="宋体"/>
            <w:color w:val="auto"/>
            <w:lang w:eastAsia="x-none"/>
          </w:rPr>
          <w:t xml:space="preserve"> receives the Location service request from e.g., th</w:t>
        </w:r>
      </w:ins>
      <w:ins w:id="36" w:author="vivo_R01" w:date="2023-04-05T10:46:00Z">
        <w:r>
          <w:rPr>
            <w:rFonts w:eastAsia="宋体"/>
            <w:color w:val="auto"/>
            <w:lang w:eastAsia="x-none"/>
          </w:rPr>
          <w:t xml:space="preserve">e </w:t>
        </w:r>
        <w:r w:rsidR="0066198D">
          <w:rPr>
            <w:rFonts w:eastAsia="宋体"/>
            <w:color w:val="auto"/>
            <w:lang w:eastAsia="x-none"/>
          </w:rPr>
          <w:t xml:space="preserve">LMF, </w:t>
        </w:r>
        <w:r w:rsidR="0066198D" w:rsidRPr="0066198D">
          <w:rPr>
            <w:rFonts w:eastAsia="宋体"/>
            <w:color w:val="auto"/>
            <w:lang w:eastAsia="x-none"/>
          </w:rPr>
          <w:t>SL Positioning Client UE</w:t>
        </w:r>
        <w:r w:rsidR="0066198D">
          <w:rPr>
            <w:rFonts w:eastAsia="宋体"/>
            <w:color w:val="auto"/>
            <w:lang w:eastAsia="x-none"/>
          </w:rPr>
          <w:t xml:space="preserve">, </w:t>
        </w:r>
      </w:ins>
      <w:ins w:id="37" w:author="vivo_R01" w:date="2023-04-05T10:47:00Z">
        <w:r w:rsidR="0066198D">
          <w:rPr>
            <w:rFonts w:eastAsia="宋体"/>
            <w:color w:val="auto"/>
            <w:lang w:eastAsia="x-none"/>
          </w:rPr>
          <w:t xml:space="preserve">Target UE, Reference UE or Application layer, for </w:t>
        </w:r>
      </w:ins>
      <w:ins w:id="38" w:author="vivo_R01" w:date="2023-04-05T10:48:00Z">
        <w:r w:rsidR="0066198D" w:rsidRPr="0066198D">
          <w:rPr>
            <w:rFonts w:eastAsia="宋体"/>
            <w:color w:val="auto"/>
            <w:lang w:eastAsia="x-none"/>
          </w:rPr>
          <w:t>relative distance/direction result between two UEs capable of Ranging/SL positioning</w:t>
        </w:r>
        <w:r w:rsidR="0066198D">
          <w:rPr>
            <w:rFonts w:eastAsia="宋体"/>
            <w:color w:val="auto"/>
            <w:lang w:eastAsia="x-none"/>
          </w:rPr>
          <w:t xml:space="preserve">, or Target UE SL positioning about </w:t>
        </w:r>
        <w:r w:rsidR="0066198D" w:rsidRPr="0066198D">
          <w:rPr>
            <w:rFonts w:eastAsia="宋体"/>
            <w:color w:val="auto"/>
            <w:lang w:eastAsia="x-none"/>
          </w:rPr>
          <w:t>absolute position</w:t>
        </w:r>
        <w:r w:rsidR="0066198D">
          <w:rPr>
            <w:rFonts w:eastAsia="宋体"/>
            <w:color w:val="auto"/>
            <w:lang w:eastAsia="x-none"/>
          </w:rPr>
          <w:t>.</w:t>
        </w:r>
      </w:ins>
    </w:p>
    <w:p w14:paraId="36750967" w14:textId="5F98CB5B" w:rsidR="001C5E3F" w:rsidRDefault="001C5E3F" w:rsidP="00D422A0">
      <w:pPr>
        <w:ind w:left="568" w:hanging="284"/>
        <w:rPr>
          <w:ins w:id="39" w:author="vivo_R01" w:date="2023-04-05T10:48:00Z"/>
          <w:rFonts w:eastAsia="宋体"/>
          <w:color w:val="auto"/>
          <w:lang w:eastAsia="x-none"/>
        </w:rPr>
      </w:pPr>
      <w:ins w:id="40" w:author="vivo_R01" w:date="2023-04-05T10:48:00Z">
        <w:r>
          <w:rPr>
            <w:rFonts w:eastAsia="宋体"/>
            <w:color w:val="auto"/>
            <w:lang w:eastAsia="x-none"/>
          </w:rPr>
          <w:tab/>
        </w:r>
      </w:ins>
      <w:ins w:id="41" w:author="vivo_R01" w:date="2023-04-05T10:49:00Z">
        <w:r w:rsidRPr="001C5E3F">
          <w:rPr>
            <w:rFonts w:eastAsia="宋体"/>
            <w:color w:val="auto"/>
            <w:lang w:eastAsia="x-none"/>
          </w:rPr>
          <w:t>The SL Positioning Server UE</w:t>
        </w:r>
        <w:r>
          <w:rPr>
            <w:rFonts w:eastAsia="宋体"/>
            <w:color w:val="auto"/>
            <w:lang w:eastAsia="x-none"/>
          </w:rPr>
          <w:t xml:space="preserve"> may be the </w:t>
        </w:r>
      </w:ins>
      <w:ins w:id="42" w:author="vivo_R01" w:date="2023-04-05T10:50:00Z">
        <w:r w:rsidRPr="001C5E3F">
          <w:rPr>
            <w:rFonts w:eastAsia="宋体"/>
            <w:color w:val="auto"/>
            <w:lang w:eastAsia="x-none"/>
          </w:rPr>
          <w:t>Target UE</w:t>
        </w:r>
        <w:r>
          <w:rPr>
            <w:rFonts w:eastAsia="宋体"/>
            <w:color w:val="auto"/>
            <w:lang w:eastAsia="x-none"/>
          </w:rPr>
          <w:t xml:space="preserve"> or</w:t>
        </w:r>
        <w:r w:rsidRPr="001C5E3F">
          <w:rPr>
            <w:rFonts w:eastAsia="宋体"/>
            <w:color w:val="auto"/>
            <w:lang w:eastAsia="x-none"/>
          </w:rPr>
          <w:t xml:space="preserve"> Reference UE</w:t>
        </w:r>
        <w:r>
          <w:rPr>
            <w:rFonts w:eastAsia="宋体"/>
            <w:color w:val="auto"/>
            <w:lang w:eastAsia="x-none"/>
          </w:rPr>
          <w:t>.</w:t>
        </w:r>
      </w:ins>
    </w:p>
    <w:p w14:paraId="12B13584" w14:textId="57F1928F" w:rsidR="001C5E3F" w:rsidRDefault="001C5E3F" w:rsidP="00D422A0">
      <w:pPr>
        <w:ind w:left="568" w:hanging="284"/>
        <w:rPr>
          <w:ins w:id="43" w:author="vivo_R01" w:date="2023-04-05T10:57:00Z"/>
          <w:rFonts w:eastAsia="宋体"/>
          <w:color w:val="auto"/>
          <w:lang w:eastAsia="x-none"/>
        </w:rPr>
      </w:pPr>
      <w:ins w:id="44" w:author="vivo_R01" w:date="2023-04-05T10:48:00Z">
        <w:r>
          <w:rPr>
            <w:rFonts w:eastAsia="宋体"/>
            <w:color w:val="auto"/>
            <w:lang w:eastAsia="x-none"/>
          </w:rPr>
          <w:t>2.</w:t>
        </w:r>
        <w:r>
          <w:rPr>
            <w:rFonts w:eastAsia="宋体"/>
            <w:color w:val="auto"/>
            <w:lang w:eastAsia="x-none"/>
          </w:rPr>
          <w:tab/>
        </w:r>
      </w:ins>
      <w:ins w:id="45" w:author="vivo_R01" w:date="2023-04-05T10:52:00Z">
        <w:r w:rsidR="000D5DBC" w:rsidRPr="001C5E3F">
          <w:rPr>
            <w:rFonts w:eastAsia="宋体"/>
            <w:color w:val="auto"/>
            <w:lang w:eastAsia="x-none"/>
          </w:rPr>
          <w:t>The SL Positioning Server UE</w:t>
        </w:r>
        <w:r w:rsidR="000D5DBC">
          <w:rPr>
            <w:rFonts w:eastAsia="宋体"/>
            <w:color w:val="auto"/>
            <w:lang w:eastAsia="x-none"/>
          </w:rPr>
          <w:t xml:space="preserve"> sends a Ranging/SL positioning request </w:t>
        </w:r>
      </w:ins>
      <w:ins w:id="46" w:author="vivo_R01" w:date="2023-04-05T10:56:00Z">
        <w:r w:rsidR="006D005B">
          <w:rPr>
            <w:rFonts w:eastAsia="宋体"/>
            <w:color w:val="auto"/>
            <w:lang w:eastAsia="x-none"/>
          </w:rPr>
          <w:t>to triggers t</w:t>
        </w:r>
      </w:ins>
      <w:ins w:id="47" w:author="vivo_R01" w:date="2023-04-05T10:57:00Z">
        <w:r w:rsidR="006D005B">
          <w:rPr>
            <w:rFonts w:eastAsia="宋体"/>
            <w:color w:val="auto"/>
            <w:lang w:eastAsia="x-none"/>
          </w:rPr>
          <w:t xml:space="preserve">he Target UE performing the </w:t>
        </w:r>
        <w:r w:rsidR="006D005B" w:rsidRPr="006D005B">
          <w:rPr>
            <w:rFonts w:eastAsia="宋体"/>
            <w:color w:val="auto"/>
            <w:lang w:eastAsia="x-none"/>
          </w:rPr>
          <w:t>Ranging/SL positioning</w:t>
        </w:r>
        <w:r w:rsidR="006D005B">
          <w:rPr>
            <w:rFonts w:eastAsia="宋体"/>
            <w:color w:val="auto"/>
            <w:lang w:eastAsia="x-none"/>
          </w:rPr>
          <w:t xml:space="preserve"> process.</w:t>
        </w:r>
      </w:ins>
    </w:p>
    <w:p w14:paraId="5EF6FD1C" w14:textId="798A3735" w:rsidR="006D005B" w:rsidRDefault="006D005B" w:rsidP="00D422A0">
      <w:pPr>
        <w:ind w:left="568" w:hanging="284"/>
        <w:rPr>
          <w:ins w:id="48" w:author="vivo_R01" w:date="2023-04-05T10:57:00Z"/>
          <w:rFonts w:eastAsia="宋体"/>
          <w:color w:val="auto"/>
          <w:lang w:eastAsia="zh-CN"/>
        </w:rPr>
      </w:pPr>
      <w:ins w:id="49" w:author="vivo_R01" w:date="2023-04-05T10:59:00Z">
        <w:r>
          <w:rPr>
            <w:rFonts w:eastAsia="宋体"/>
            <w:color w:val="auto"/>
            <w:lang w:eastAsia="zh-CN"/>
          </w:rPr>
          <w:t>3</w:t>
        </w:r>
      </w:ins>
      <w:ins w:id="50" w:author="vivo_R01" w:date="2023-04-05T10:58:00Z">
        <w:r>
          <w:rPr>
            <w:rFonts w:eastAsia="宋体"/>
            <w:color w:val="auto"/>
            <w:lang w:eastAsia="zh-CN"/>
          </w:rPr>
          <w:t>.</w:t>
        </w:r>
        <w:r>
          <w:rPr>
            <w:rFonts w:eastAsia="宋体"/>
            <w:color w:val="auto"/>
            <w:lang w:eastAsia="zh-CN"/>
          </w:rPr>
          <w:tab/>
        </w:r>
        <w:r w:rsidRPr="006D005B">
          <w:rPr>
            <w:rFonts w:eastAsia="宋体"/>
            <w:color w:val="auto"/>
            <w:lang w:eastAsia="zh-CN"/>
          </w:rPr>
          <w:t>The Target UE performs the Reference UE(s) discovery and selection.</w:t>
        </w:r>
      </w:ins>
    </w:p>
    <w:p w14:paraId="2D69F74F" w14:textId="4674E603" w:rsidR="006D005B" w:rsidRDefault="006D005B" w:rsidP="00D422A0">
      <w:pPr>
        <w:ind w:left="568" w:hanging="284"/>
        <w:rPr>
          <w:ins w:id="51" w:author="vivo_R01" w:date="2023-04-05T10:59:00Z"/>
          <w:rFonts w:eastAsia="宋体"/>
          <w:color w:val="auto"/>
          <w:lang w:eastAsia="zh-CN"/>
        </w:rPr>
      </w:pPr>
      <w:ins w:id="52" w:author="vivo_R01" w:date="2023-04-05T10:57:00Z">
        <w:r>
          <w:rPr>
            <w:rFonts w:eastAsia="宋体"/>
            <w:color w:val="auto"/>
            <w:lang w:eastAsia="zh-CN"/>
          </w:rPr>
          <w:t>4.</w:t>
        </w:r>
        <w:r>
          <w:rPr>
            <w:rFonts w:eastAsia="宋体"/>
            <w:color w:val="auto"/>
            <w:lang w:eastAsia="zh-CN"/>
          </w:rPr>
          <w:tab/>
        </w:r>
      </w:ins>
      <w:ins w:id="53" w:author="vivo_R01" w:date="2023-04-05T10:58:00Z">
        <w:r>
          <w:rPr>
            <w:rFonts w:eastAsia="宋体"/>
            <w:color w:val="auto"/>
            <w:lang w:eastAsia="zh-CN"/>
          </w:rPr>
          <w:t xml:space="preserve">The Target UE responds to </w:t>
        </w:r>
        <w:r w:rsidRPr="006D005B">
          <w:rPr>
            <w:rFonts w:eastAsia="宋体"/>
            <w:color w:val="auto"/>
            <w:lang w:eastAsia="zh-CN"/>
          </w:rPr>
          <w:t>SL Positioning Server UE</w:t>
        </w:r>
      </w:ins>
      <w:ins w:id="54" w:author="vivo_R01" w:date="2023-04-05T10:59:00Z">
        <w:r>
          <w:rPr>
            <w:rFonts w:eastAsia="宋体"/>
            <w:color w:val="auto"/>
            <w:lang w:eastAsia="zh-CN"/>
          </w:rPr>
          <w:t xml:space="preserve"> about the </w:t>
        </w:r>
        <w:r w:rsidRPr="006D005B">
          <w:rPr>
            <w:rFonts w:eastAsia="宋体"/>
            <w:color w:val="auto"/>
            <w:lang w:eastAsia="zh-CN"/>
          </w:rPr>
          <w:t>Reference UE(s)</w:t>
        </w:r>
      </w:ins>
      <w:ins w:id="55" w:author="vivo_R01" w:date="2023-04-05T10:58:00Z">
        <w:r>
          <w:rPr>
            <w:rFonts w:eastAsia="宋体"/>
            <w:color w:val="auto"/>
            <w:lang w:eastAsia="zh-CN"/>
          </w:rPr>
          <w:t>.</w:t>
        </w:r>
      </w:ins>
    </w:p>
    <w:p w14:paraId="0DA8E160" w14:textId="52846461" w:rsidR="006D005B" w:rsidRDefault="006D005B" w:rsidP="00D422A0">
      <w:pPr>
        <w:ind w:left="568" w:hanging="284"/>
        <w:rPr>
          <w:ins w:id="56" w:author="vivo_R01" w:date="2023-04-05T11:00:00Z"/>
          <w:rFonts w:eastAsia="宋体"/>
          <w:color w:val="auto"/>
          <w:lang w:eastAsia="zh-CN"/>
        </w:rPr>
      </w:pPr>
      <w:ins w:id="57" w:author="vivo_R01" w:date="2023-04-05T10:59:00Z">
        <w:r>
          <w:rPr>
            <w:rFonts w:eastAsia="宋体" w:hint="eastAsia"/>
            <w:color w:val="auto"/>
            <w:lang w:eastAsia="zh-CN"/>
          </w:rPr>
          <w:t>5</w:t>
        </w:r>
        <w:r>
          <w:rPr>
            <w:rFonts w:eastAsia="宋体"/>
            <w:color w:val="auto"/>
            <w:lang w:eastAsia="zh-CN"/>
          </w:rPr>
          <w:t>.</w:t>
        </w:r>
        <w:r>
          <w:rPr>
            <w:rFonts w:eastAsia="宋体"/>
            <w:color w:val="auto"/>
            <w:lang w:eastAsia="zh-CN"/>
          </w:rPr>
          <w:tab/>
          <w:t xml:space="preserve">The </w:t>
        </w:r>
        <w:r w:rsidRPr="006D005B">
          <w:rPr>
            <w:rFonts w:eastAsia="宋体"/>
            <w:color w:val="auto"/>
            <w:lang w:eastAsia="zh-CN"/>
          </w:rPr>
          <w:t>SL Positioning Server</w:t>
        </w:r>
        <w:r>
          <w:rPr>
            <w:rFonts w:eastAsia="宋体"/>
            <w:color w:val="auto"/>
            <w:lang w:eastAsia="zh-CN"/>
          </w:rPr>
          <w:t xml:space="preserve"> request for the capabilities o</w:t>
        </w:r>
      </w:ins>
      <w:ins w:id="58" w:author="vivo_R01" w:date="2023-04-05T11:00:00Z">
        <w:r>
          <w:rPr>
            <w:rFonts w:eastAsia="宋体"/>
            <w:color w:val="auto"/>
            <w:lang w:eastAsia="zh-CN"/>
          </w:rPr>
          <w:t>f Target UE and Reference UE.</w:t>
        </w:r>
      </w:ins>
    </w:p>
    <w:p w14:paraId="3C0BCAC9" w14:textId="697C6C04" w:rsidR="006D005B" w:rsidRDefault="006D005B" w:rsidP="00D422A0">
      <w:pPr>
        <w:ind w:left="568" w:hanging="284"/>
        <w:rPr>
          <w:ins w:id="59" w:author="vivo_R01" w:date="2023-04-05T11:01:00Z"/>
          <w:rFonts w:eastAsia="宋体"/>
          <w:color w:val="auto"/>
          <w:lang w:eastAsia="zh-CN"/>
        </w:rPr>
      </w:pPr>
      <w:ins w:id="60" w:author="vivo_R01" w:date="2023-04-05T11:00:00Z">
        <w:r>
          <w:rPr>
            <w:rFonts w:eastAsia="宋体" w:hint="eastAsia"/>
            <w:color w:val="auto"/>
            <w:lang w:eastAsia="zh-CN"/>
          </w:rPr>
          <w:t>6</w:t>
        </w:r>
        <w:r>
          <w:rPr>
            <w:rFonts w:eastAsia="宋体"/>
            <w:color w:val="auto"/>
            <w:lang w:eastAsia="zh-CN"/>
          </w:rPr>
          <w:t>.</w:t>
        </w:r>
        <w:r>
          <w:rPr>
            <w:rFonts w:eastAsia="宋体"/>
            <w:color w:val="auto"/>
            <w:lang w:eastAsia="zh-CN"/>
          </w:rPr>
          <w:tab/>
          <w:t xml:space="preserve">The Target UE interacts with Reference UE for obtaining the </w:t>
        </w:r>
      </w:ins>
      <w:ins w:id="61" w:author="vivo_R01" w:date="2023-04-05T11:01:00Z">
        <w:r w:rsidRPr="006D005B">
          <w:rPr>
            <w:rFonts w:eastAsia="宋体"/>
            <w:color w:val="auto"/>
            <w:lang w:eastAsia="zh-CN"/>
          </w:rPr>
          <w:t>capabilities of</w:t>
        </w:r>
        <w:r>
          <w:rPr>
            <w:rFonts w:eastAsia="宋体"/>
            <w:color w:val="auto"/>
            <w:lang w:eastAsia="zh-CN"/>
          </w:rPr>
          <w:t xml:space="preserve"> Reference UE.</w:t>
        </w:r>
      </w:ins>
    </w:p>
    <w:p w14:paraId="6548D25B" w14:textId="6CA951CB" w:rsidR="006D005B" w:rsidRDefault="006D005B" w:rsidP="00D422A0">
      <w:pPr>
        <w:ind w:left="568" w:hanging="284"/>
        <w:rPr>
          <w:ins w:id="62" w:author="vivo_R01" w:date="2023-04-05T11:01:00Z"/>
          <w:rFonts w:eastAsia="宋体"/>
          <w:color w:val="auto"/>
          <w:lang w:eastAsia="zh-CN"/>
        </w:rPr>
      </w:pPr>
      <w:ins w:id="63" w:author="vivo_R01" w:date="2023-04-05T11:01:00Z">
        <w:r>
          <w:rPr>
            <w:rFonts w:eastAsia="宋体" w:hint="eastAsia"/>
            <w:color w:val="auto"/>
            <w:lang w:eastAsia="zh-CN"/>
          </w:rPr>
          <w:t>7</w:t>
        </w:r>
        <w:r>
          <w:rPr>
            <w:rFonts w:eastAsia="宋体"/>
            <w:color w:val="auto"/>
            <w:lang w:eastAsia="zh-CN"/>
          </w:rPr>
          <w:t>.</w:t>
        </w:r>
        <w:r>
          <w:rPr>
            <w:rFonts w:eastAsia="宋体"/>
            <w:color w:val="auto"/>
            <w:lang w:eastAsia="zh-CN"/>
          </w:rPr>
          <w:tab/>
          <w:t xml:space="preserve">The Target UE returns its capabilities and </w:t>
        </w:r>
        <w:r w:rsidRPr="006D005B">
          <w:rPr>
            <w:rFonts w:eastAsia="宋体"/>
            <w:color w:val="auto"/>
            <w:lang w:eastAsia="zh-CN"/>
          </w:rPr>
          <w:t>capabilities of</w:t>
        </w:r>
        <w:r>
          <w:rPr>
            <w:rFonts w:eastAsia="宋体"/>
            <w:color w:val="auto"/>
            <w:lang w:eastAsia="zh-CN"/>
          </w:rPr>
          <w:t xml:space="preserve"> Reference UE to </w:t>
        </w:r>
        <w:r w:rsidRPr="006D005B">
          <w:rPr>
            <w:rFonts w:eastAsia="宋体"/>
            <w:color w:val="auto"/>
            <w:lang w:eastAsia="zh-CN"/>
          </w:rPr>
          <w:t>SL Positioning Server</w:t>
        </w:r>
      </w:ins>
      <w:ins w:id="64" w:author="vivo_R01" w:date="2023-04-05T11:02:00Z">
        <w:r>
          <w:rPr>
            <w:rFonts w:eastAsia="宋体"/>
            <w:color w:val="auto"/>
            <w:lang w:eastAsia="zh-CN"/>
          </w:rPr>
          <w:t xml:space="preserve"> UE</w:t>
        </w:r>
      </w:ins>
      <w:ins w:id="65" w:author="vivo_R01" w:date="2023-04-05T11:01:00Z">
        <w:r>
          <w:rPr>
            <w:rFonts w:eastAsia="宋体"/>
            <w:color w:val="auto"/>
            <w:lang w:eastAsia="zh-CN"/>
          </w:rPr>
          <w:t>.</w:t>
        </w:r>
      </w:ins>
    </w:p>
    <w:p w14:paraId="1B81BFE2" w14:textId="6837EF39" w:rsidR="006D005B" w:rsidRDefault="006D005B" w:rsidP="00D422A0">
      <w:pPr>
        <w:ind w:left="568" w:hanging="284"/>
        <w:rPr>
          <w:ins w:id="66" w:author="vivo_R01" w:date="2023-04-05T11:02:00Z"/>
          <w:rFonts w:eastAsia="宋体"/>
          <w:color w:val="auto"/>
          <w:lang w:eastAsia="zh-CN"/>
        </w:rPr>
      </w:pPr>
      <w:ins w:id="67" w:author="vivo_R01" w:date="2023-04-05T11:01:00Z">
        <w:r>
          <w:rPr>
            <w:rFonts w:eastAsia="宋体" w:hint="eastAsia"/>
            <w:color w:val="auto"/>
            <w:lang w:eastAsia="zh-CN"/>
          </w:rPr>
          <w:t>8</w:t>
        </w:r>
        <w:r>
          <w:rPr>
            <w:rFonts w:eastAsia="宋体"/>
            <w:color w:val="auto"/>
            <w:lang w:eastAsia="zh-CN"/>
          </w:rPr>
          <w:t>.</w:t>
        </w:r>
        <w:r>
          <w:rPr>
            <w:rFonts w:eastAsia="宋体"/>
            <w:color w:val="auto"/>
            <w:lang w:eastAsia="zh-CN"/>
          </w:rPr>
          <w:tab/>
          <w:t>The Target UE request</w:t>
        </w:r>
      </w:ins>
      <w:ins w:id="68" w:author="vivo_R01" w:date="2023-04-05T11:02:00Z">
        <w:r>
          <w:rPr>
            <w:rFonts w:eastAsia="宋体"/>
            <w:color w:val="auto"/>
            <w:lang w:eastAsia="zh-CN"/>
          </w:rPr>
          <w:t xml:space="preserve"> for the </w:t>
        </w:r>
        <w:r>
          <w:rPr>
            <w:rFonts w:eastAsia="宋体"/>
            <w:color w:val="auto"/>
            <w:lang w:eastAsia="x-none"/>
          </w:rPr>
          <w:t xml:space="preserve">Ranging/SL positioning assistant data from the </w:t>
        </w:r>
        <w:r w:rsidRPr="006D005B">
          <w:rPr>
            <w:rFonts w:eastAsia="宋体"/>
            <w:color w:val="auto"/>
            <w:lang w:eastAsia="zh-CN"/>
          </w:rPr>
          <w:t>SL Positioning Server</w:t>
        </w:r>
        <w:r>
          <w:rPr>
            <w:rFonts w:eastAsia="宋体"/>
            <w:color w:val="auto"/>
            <w:lang w:eastAsia="zh-CN"/>
          </w:rPr>
          <w:t xml:space="preserve"> UE.</w:t>
        </w:r>
      </w:ins>
    </w:p>
    <w:p w14:paraId="44E15A03" w14:textId="0BEA9EAD" w:rsidR="006D005B" w:rsidRDefault="006D005B" w:rsidP="00D422A0">
      <w:pPr>
        <w:ind w:left="568" w:hanging="284"/>
        <w:rPr>
          <w:ins w:id="69" w:author="vivo_R01" w:date="2023-04-05T11:03:00Z"/>
          <w:rFonts w:eastAsia="宋体"/>
          <w:color w:val="auto"/>
          <w:lang w:eastAsia="zh-CN"/>
        </w:rPr>
      </w:pPr>
      <w:ins w:id="70" w:author="vivo_R01" w:date="2023-04-05T11:02:00Z">
        <w:r>
          <w:rPr>
            <w:rFonts w:eastAsia="宋体" w:hint="eastAsia"/>
            <w:color w:val="auto"/>
            <w:lang w:eastAsia="zh-CN"/>
          </w:rPr>
          <w:t>9</w:t>
        </w:r>
        <w:r>
          <w:rPr>
            <w:rFonts w:eastAsia="宋体"/>
            <w:color w:val="auto"/>
            <w:lang w:eastAsia="zh-CN"/>
          </w:rPr>
          <w:t>.</w:t>
        </w:r>
        <w:r>
          <w:rPr>
            <w:rFonts w:eastAsia="宋体"/>
            <w:color w:val="auto"/>
            <w:lang w:eastAsia="zh-CN"/>
          </w:rPr>
          <w:tab/>
          <w:t xml:space="preserve">The SL </w:t>
        </w:r>
        <w:r w:rsidRPr="006D005B">
          <w:rPr>
            <w:rFonts w:eastAsia="宋体"/>
            <w:color w:val="auto"/>
            <w:lang w:eastAsia="zh-CN"/>
          </w:rPr>
          <w:t>Positioning Server UE</w:t>
        </w:r>
        <w:r>
          <w:rPr>
            <w:rFonts w:eastAsia="宋体"/>
            <w:color w:val="auto"/>
            <w:lang w:eastAsia="zh-CN"/>
          </w:rPr>
          <w:t xml:space="preserve"> provides the </w:t>
        </w:r>
        <w:r w:rsidRPr="006D005B">
          <w:rPr>
            <w:rFonts w:eastAsia="宋体"/>
            <w:color w:val="auto"/>
            <w:lang w:eastAsia="zh-CN"/>
          </w:rPr>
          <w:t>Ranging/SL positioning assistant data</w:t>
        </w:r>
        <w:r>
          <w:rPr>
            <w:rFonts w:eastAsia="宋体"/>
            <w:color w:val="auto"/>
            <w:lang w:eastAsia="zh-CN"/>
          </w:rPr>
          <w:t xml:space="preserve"> </w:t>
        </w:r>
      </w:ins>
      <w:ins w:id="71" w:author="vivo_R01" w:date="2023-04-05T11:03:00Z">
        <w:r>
          <w:rPr>
            <w:rFonts w:eastAsia="宋体"/>
            <w:color w:val="auto"/>
            <w:lang w:eastAsia="zh-CN"/>
          </w:rPr>
          <w:t>to the Target UE.</w:t>
        </w:r>
      </w:ins>
    </w:p>
    <w:p w14:paraId="42D61502" w14:textId="7AC0F813" w:rsidR="006D005B" w:rsidRDefault="006D005B" w:rsidP="00D422A0">
      <w:pPr>
        <w:ind w:left="568" w:hanging="284"/>
        <w:rPr>
          <w:ins w:id="72" w:author="vivo_R01" w:date="2023-04-05T11:03:00Z"/>
          <w:rFonts w:eastAsia="宋体"/>
          <w:color w:val="auto"/>
          <w:lang w:eastAsia="zh-CN"/>
        </w:rPr>
      </w:pPr>
      <w:ins w:id="73" w:author="vivo_R01" w:date="2023-04-05T11:03:00Z">
        <w:r>
          <w:rPr>
            <w:rFonts w:eastAsia="宋体" w:hint="eastAsia"/>
            <w:color w:val="auto"/>
            <w:lang w:eastAsia="zh-CN"/>
          </w:rPr>
          <w:t>1</w:t>
        </w:r>
        <w:r>
          <w:rPr>
            <w:rFonts w:eastAsia="宋体"/>
            <w:color w:val="auto"/>
            <w:lang w:eastAsia="zh-CN"/>
          </w:rPr>
          <w:t>0.</w:t>
        </w:r>
        <w:r>
          <w:rPr>
            <w:rFonts w:eastAsia="宋体"/>
            <w:color w:val="auto"/>
            <w:lang w:eastAsia="zh-CN"/>
          </w:rPr>
          <w:tab/>
          <w:t xml:space="preserve">The Target UE provides the </w:t>
        </w:r>
        <w:r w:rsidRPr="006D005B">
          <w:rPr>
            <w:rFonts w:eastAsia="宋体"/>
            <w:color w:val="auto"/>
            <w:lang w:eastAsia="zh-CN"/>
          </w:rPr>
          <w:t>Ranging/SL positioning assistant data</w:t>
        </w:r>
        <w:r>
          <w:rPr>
            <w:rFonts w:eastAsia="宋体"/>
            <w:color w:val="auto"/>
            <w:lang w:eastAsia="zh-CN"/>
          </w:rPr>
          <w:t xml:space="preserve"> to the Reference UE if needed.</w:t>
        </w:r>
      </w:ins>
    </w:p>
    <w:p w14:paraId="57F9DCDF" w14:textId="22892F7F" w:rsidR="006D005B" w:rsidRDefault="006D005B" w:rsidP="00D422A0">
      <w:pPr>
        <w:ind w:left="568" w:hanging="284"/>
        <w:rPr>
          <w:ins w:id="74" w:author="vivo_R01" w:date="2023-04-05T11:05:00Z"/>
          <w:rFonts w:eastAsia="宋体"/>
          <w:color w:val="auto"/>
          <w:lang w:eastAsia="zh-CN"/>
        </w:rPr>
      </w:pPr>
      <w:ins w:id="75" w:author="vivo_R01" w:date="2023-04-05T11:03:00Z">
        <w:r>
          <w:rPr>
            <w:rFonts w:eastAsia="宋体" w:hint="eastAsia"/>
            <w:color w:val="auto"/>
            <w:lang w:eastAsia="zh-CN"/>
          </w:rPr>
          <w:t>1</w:t>
        </w:r>
        <w:r>
          <w:rPr>
            <w:rFonts w:eastAsia="宋体"/>
            <w:color w:val="auto"/>
            <w:lang w:eastAsia="zh-CN"/>
          </w:rPr>
          <w:t>1</w:t>
        </w:r>
      </w:ins>
      <w:ins w:id="76" w:author="vivo_R01" w:date="2023-04-05T11:04:00Z">
        <w:r>
          <w:rPr>
            <w:rFonts w:eastAsia="宋体"/>
            <w:color w:val="auto"/>
            <w:lang w:eastAsia="zh-CN"/>
          </w:rPr>
          <w:t>.</w:t>
        </w:r>
        <w:r>
          <w:rPr>
            <w:rFonts w:eastAsia="宋体"/>
            <w:color w:val="auto"/>
            <w:lang w:eastAsia="zh-CN"/>
          </w:rPr>
          <w:tab/>
          <w:t xml:space="preserve">The </w:t>
        </w:r>
        <w:r w:rsidRPr="006D005B">
          <w:rPr>
            <w:rFonts w:eastAsia="宋体"/>
            <w:color w:val="auto"/>
            <w:lang w:eastAsia="zh-CN"/>
          </w:rPr>
          <w:t>SL Positioning Server UE</w:t>
        </w:r>
        <w:r>
          <w:rPr>
            <w:rFonts w:eastAsia="宋体"/>
            <w:color w:val="auto"/>
            <w:lang w:eastAsia="zh-CN"/>
          </w:rPr>
          <w:t xml:space="preserve"> request for the </w:t>
        </w:r>
        <w:r w:rsidRPr="006D005B">
          <w:rPr>
            <w:rFonts w:eastAsia="宋体"/>
            <w:color w:val="auto"/>
            <w:lang w:eastAsia="zh-CN"/>
          </w:rPr>
          <w:t>Ranging/SL positioning</w:t>
        </w:r>
        <w:r>
          <w:rPr>
            <w:rFonts w:eastAsia="宋体"/>
            <w:color w:val="auto"/>
            <w:lang w:eastAsia="zh-CN"/>
          </w:rPr>
          <w:t xml:space="preserve"> measurement data/result from the </w:t>
        </w:r>
      </w:ins>
      <w:ins w:id="77" w:author="vivo_R01" w:date="2023-04-05T11:05:00Z">
        <w:r>
          <w:rPr>
            <w:rFonts w:eastAsia="宋体"/>
            <w:color w:val="auto"/>
            <w:lang w:eastAsia="zh-CN"/>
          </w:rPr>
          <w:t>Target</w:t>
        </w:r>
      </w:ins>
      <w:ins w:id="78" w:author="vivo_R01" w:date="2023-04-05T11:04:00Z">
        <w:r>
          <w:rPr>
            <w:rFonts w:eastAsia="宋体"/>
            <w:color w:val="auto"/>
            <w:lang w:eastAsia="zh-CN"/>
          </w:rPr>
          <w:t xml:space="preserve"> UE</w:t>
        </w:r>
      </w:ins>
      <w:ins w:id="79" w:author="vivo_R01" w:date="2023-04-05T11:05:00Z">
        <w:r>
          <w:rPr>
            <w:rFonts w:eastAsia="宋体"/>
            <w:color w:val="auto"/>
            <w:lang w:eastAsia="zh-CN"/>
          </w:rPr>
          <w:t>.</w:t>
        </w:r>
      </w:ins>
    </w:p>
    <w:p w14:paraId="03EFDA3B" w14:textId="10D7E6B4" w:rsidR="006D005B" w:rsidRDefault="006D005B" w:rsidP="00D422A0">
      <w:pPr>
        <w:ind w:left="568" w:hanging="284"/>
        <w:rPr>
          <w:ins w:id="80" w:author="vivo_R01" w:date="2023-04-05T11:05:00Z"/>
          <w:rFonts w:eastAsia="宋体"/>
          <w:color w:val="auto"/>
          <w:lang w:eastAsia="zh-CN"/>
        </w:rPr>
      </w:pPr>
      <w:ins w:id="81" w:author="vivo_R01" w:date="2023-04-05T11:05:00Z">
        <w:r>
          <w:rPr>
            <w:rFonts w:eastAsia="宋体" w:hint="eastAsia"/>
            <w:color w:val="auto"/>
            <w:lang w:eastAsia="zh-CN"/>
          </w:rPr>
          <w:t>1</w:t>
        </w:r>
        <w:r>
          <w:rPr>
            <w:rFonts w:eastAsia="宋体"/>
            <w:color w:val="auto"/>
            <w:lang w:eastAsia="zh-CN"/>
          </w:rPr>
          <w:t>2.</w:t>
        </w:r>
        <w:r>
          <w:rPr>
            <w:rFonts w:eastAsia="宋体"/>
            <w:color w:val="auto"/>
            <w:lang w:eastAsia="zh-CN"/>
          </w:rPr>
          <w:tab/>
          <w:t xml:space="preserve">The Target UE performs the </w:t>
        </w:r>
        <w:r w:rsidRPr="006D005B">
          <w:rPr>
            <w:rFonts w:eastAsia="宋体"/>
            <w:color w:val="auto"/>
            <w:lang w:eastAsia="zh-CN"/>
          </w:rPr>
          <w:t>Ranging/SL positioning</w:t>
        </w:r>
        <w:r>
          <w:rPr>
            <w:rFonts w:eastAsia="宋体"/>
            <w:color w:val="auto"/>
            <w:lang w:eastAsia="zh-CN"/>
          </w:rPr>
          <w:t xml:space="preserve"> procedure with </w:t>
        </w:r>
        <w:r w:rsidRPr="006D005B">
          <w:rPr>
            <w:rFonts w:eastAsia="宋体"/>
            <w:color w:val="auto"/>
            <w:lang w:eastAsia="zh-CN"/>
          </w:rPr>
          <w:t>Reference UE</w:t>
        </w:r>
        <w:r>
          <w:rPr>
            <w:rFonts w:eastAsia="宋体"/>
            <w:color w:val="auto"/>
            <w:lang w:eastAsia="zh-CN"/>
          </w:rPr>
          <w:t>.</w:t>
        </w:r>
      </w:ins>
    </w:p>
    <w:p w14:paraId="45BA4701" w14:textId="4976E197" w:rsidR="006D005B" w:rsidRDefault="006D005B" w:rsidP="00D422A0">
      <w:pPr>
        <w:ind w:left="568" w:hanging="284"/>
        <w:rPr>
          <w:ins w:id="82" w:author="vivo_R01" w:date="2023-04-05T11:06:00Z"/>
          <w:rFonts w:eastAsia="宋体"/>
          <w:color w:val="auto"/>
          <w:lang w:eastAsia="zh-CN"/>
        </w:rPr>
      </w:pPr>
      <w:ins w:id="83" w:author="vivo_R01" w:date="2023-04-05T11:05:00Z">
        <w:r>
          <w:rPr>
            <w:rFonts w:eastAsia="宋体" w:hint="eastAsia"/>
            <w:color w:val="auto"/>
            <w:lang w:eastAsia="zh-CN"/>
          </w:rPr>
          <w:t>1</w:t>
        </w:r>
        <w:r>
          <w:rPr>
            <w:rFonts w:eastAsia="宋体"/>
            <w:color w:val="auto"/>
            <w:lang w:eastAsia="zh-CN"/>
          </w:rPr>
          <w:t>3.</w:t>
        </w:r>
        <w:r>
          <w:rPr>
            <w:rFonts w:eastAsia="宋体"/>
            <w:color w:val="auto"/>
            <w:lang w:eastAsia="zh-CN"/>
          </w:rPr>
          <w:tab/>
        </w:r>
      </w:ins>
      <w:ins w:id="84" w:author="vivo_R01" w:date="2023-04-05T11:06:00Z">
        <w:r w:rsidRPr="006D005B">
          <w:rPr>
            <w:rFonts w:eastAsia="宋体"/>
            <w:color w:val="auto"/>
            <w:lang w:eastAsia="zh-CN"/>
          </w:rPr>
          <w:t>The Target UE</w:t>
        </w:r>
        <w:r>
          <w:rPr>
            <w:rFonts w:eastAsia="宋体"/>
            <w:color w:val="auto"/>
            <w:lang w:eastAsia="zh-CN"/>
          </w:rPr>
          <w:t xml:space="preserve"> provides the </w:t>
        </w:r>
        <w:r w:rsidRPr="006D005B">
          <w:rPr>
            <w:rFonts w:eastAsia="宋体"/>
            <w:color w:val="auto"/>
            <w:lang w:eastAsia="zh-CN"/>
          </w:rPr>
          <w:t>Ranging/SL positioning measurement data/result</w:t>
        </w:r>
        <w:r>
          <w:rPr>
            <w:rFonts w:eastAsia="宋体"/>
            <w:color w:val="auto"/>
            <w:lang w:eastAsia="zh-CN"/>
          </w:rPr>
          <w:t xml:space="preserve"> to </w:t>
        </w:r>
        <w:r w:rsidRPr="006D005B">
          <w:rPr>
            <w:rFonts w:eastAsia="宋体"/>
            <w:color w:val="auto"/>
            <w:lang w:eastAsia="zh-CN"/>
          </w:rPr>
          <w:t>The SL Positioning Server UE</w:t>
        </w:r>
        <w:r>
          <w:rPr>
            <w:rFonts w:eastAsia="宋体"/>
            <w:color w:val="auto"/>
            <w:lang w:eastAsia="zh-CN"/>
          </w:rPr>
          <w:t>.</w:t>
        </w:r>
      </w:ins>
    </w:p>
    <w:p w14:paraId="70B94089" w14:textId="21F43DCA" w:rsidR="006D005B" w:rsidRPr="006D005B" w:rsidRDefault="006D005B" w:rsidP="00D422A0">
      <w:pPr>
        <w:ind w:left="568" w:hanging="284"/>
        <w:rPr>
          <w:ins w:id="85" w:author="vivo_R01" w:date="2023-04-05T10:44:00Z"/>
          <w:rFonts w:eastAsia="宋体"/>
          <w:color w:val="auto"/>
          <w:lang w:eastAsia="zh-CN"/>
        </w:rPr>
      </w:pPr>
      <w:ins w:id="86" w:author="vivo_R01" w:date="2023-04-05T11:06:00Z">
        <w:r>
          <w:rPr>
            <w:rFonts w:eastAsia="宋体" w:hint="eastAsia"/>
            <w:color w:val="auto"/>
            <w:lang w:eastAsia="zh-CN"/>
          </w:rPr>
          <w:lastRenderedPageBreak/>
          <w:t>1</w:t>
        </w:r>
        <w:r>
          <w:rPr>
            <w:rFonts w:eastAsia="宋体"/>
            <w:color w:val="auto"/>
            <w:lang w:eastAsia="zh-CN"/>
          </w:rPr>
          <w:t>4.</w:t>
        </w:r>
        <w:r>
          <w:rPr>
            <w:rFonts w:eastAsia="宋体"/>
            <w:color w:val="auto"/>
            <w:lang w:eastAsia="zh-CN"/>
          </w:rPr>
          <w:tab/>
          <w:t xml:space="preserve">The </w:t>
        </w:r>
        <w:r w:rsidRPr="006D005B">
          <w:rPr>
            <w:rFonts w:eastAsia="宋体"/>
            <w:color w:val="auto"/>
            <w:lang w:eastAsia="zh-CN"/>
          </w:rPr>
          <w:t>SL Positioning Server UE</w:t>
        </w:r>
        <w:r>
          <w:rPr>
            <w:rFonts w:eastAsia="宋体"/>
            <w:color w:val="auto"/>
            <w:lang w:eastAsia="zh-CN"/>
          </w:rPr>
          <w:t xml:space="preserve"> returns the </w:t>
        </w:r>
        <w:r w:rsidRPr="006D005B">
          <w:rPr>
            <w:rFonts w:eastAsia="宋体"/>
            <w:color w:val="auto"/>
            <w:lang w:eastAsia="zh-CN"/>
          </w:rPr>
          <w:t>Ranging/SL positioning measurement</w:t>
        </w:r>
        <w:r>
          <w:rPr>
            <w:rFonts w:eastAsia="宋体"/>
            <w:color w:val="auto"/>
            <w:lang w:eastAsia="zh-CN"/>
          </w:rPr>
          <w:t xml:space="preserve"> result</w:t>
        </w:r>
      </w:ins>
      <w:ins w:id="87" w:author="vivo_R01" w:date="2023-04-05T11:07:00Z">
        <w:r w:rsidR="009F2CF7">
          <w:rPr>
            <w:rFonts w:eastAsia="宋体"/>
            <w:color w:val="auto"/>
            <w:lang w:eastAsia="zh-CN"/>
          </w:rPr>
          <w:t>.</w:t>
        </w:r>
      </w:ins>
    </w:p>
    <w:p w14:paraId="4C243E53" w14:textId="0B5B1C54" w:rsidR="00683594" w:rsidRPr="009F2CF7" w:rsidRDefault="009F2CF7">
      <w:pPr>
        <w:pStyle w:val="NO"/>
        <w:rPr>
          <w:lang w:eastAsia="zh-CN"/>
        </w:rPr>
        <w:pPrChange w:id="88" w:author="vivo_R01" w:date="2023-04-05T11:07:00Z">
          <w:pPr>
            <w:pStyle w:val="EditorsNote"/>
          </w:pPr>
        </w:pPrChange>
      </w:pPr>
      <w:ins w:id="89" w:author="vivo_R01" w:date="2023-04-05T11:07:00Z">
        <w:r>
          <w:rPr>
            <w:rFonts w:hint="eastAsia"/>
            <w:lang w:eastAsia="zh-CN"/>
          </w:rPr>
          <w:t>N</w:t>
        </w:r>
        <w:r>
          <w:rPr>
            <w:lang w:eastAsia="zh-CN"/>
          </w:rPr>
          <w:t>OTE:</w:t>
        </w:r>
        <w:r>
          <w:rPr>
            <w:lang w:eastAsia="zh-CN"/>
          </w:rPr>
          <w:tab/>
          <w:t xml:space="preserve">If the </w:t>
        </w:r>
        <w:r w:rsidRPr="009F2CF7">
          <w:rPr>
            <w:lang w:eastAsia="zh-CN"/>
          </w:rPr>
          <w:t>SL Positioning Server UE</w:t>
        </w:r>
        <w:r>
          <w:rPr>
            <w:lang w:eastAsia="zh-CN"/>
          </w:rPr>
          <w:t xml:space="preserve"> is the Target UE or the SL Reference UE, </w:t>
        </w:r>
      </w:ins>
      <w:ins w:id="90" w:author="vivo_R01" w:date="2023-04-05T11:09:00Z">
        <w:r>
          <w:rPr>
            <w:lang w:eastAsia="zh-CN"/>
          </w:rPr>
          <w:t>the interaction</w:t>
        </w:r>
        <w:r w:rsidR="00767E88">
          <w:rPr>
            <w:lang w:eastAsia="zh-CN"/>
          </w:rPr>
          <w:t>s</w:t>
        </w:r>
        <w:r>
          <w:rPr>
            <w:lang w:eastAsia="zh-CN"/>
          </w:rPr>
          <w:t xml:space="preserve"> between Target UE is implemented in the UE.</w:t>
        </w:r>
      </w:ins>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82710" w14:textId="77777777" w:rsidR="00487495" w:rsidRDefault="00487495">
      <w:r>
        <w:separator/>
      </w:r>
    </w:p>
    <w:p w14:paraId="6FAF5A9D" w14:textId="77777777" w:rsidR="00487495" w:rsidRDefault="00487495"/>
  </w:endnote>
  <w:endnote w:type="continuationSeparator" w:id="0">
    <w:p w14:paraId="2F091065" w14:textId="77777777" w:rsidR="00487495" w:rsidRDefault="00487495">
      <w:r>
        <w:continuationSeparator/>
      </w:r>
    </w:p>
    <w:p w14:paraId="09C6BD79" w14:textId="77777777" w:rsidR="00487495" w:rsidRDefault="00487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BA653" w14:textId="77777777" w:rsidR="00487495" w:rsidRDefault="00487495">
      <w:r>
        <w:separator/>
      </w:r>
    </w:p>
    <w:p w14:paraId="3FA8A4E1" w14:textId="77777777" w:rsidR="00487495" w:rsidRDefault="00487495"/>
  </w:footnote>
  <w:footnote w:type="continuationSeparator" w:id="0">
    <w:p w14:paraId="3D3B8E80" w14:textId="77777777" w:rsidR="00487495" w:rsidRDefault="00487495">
      <w:r>
        <w:continuationSeparator/>
      </w:r>
    </w:p>
    <w:p w14:paraId="30D68670" w14:textId="77777777" w:rsidR="00487495" w:rsidRDefault="00487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1D8"/>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0132"/>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DBC"/>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5E3F"/>
    <w:rsid w:val="001C6359"/>
    <w:rsid w:val="001C672D"/>
    <w:rsid w:val="001C74D2"/>
    <w:rsid w:val="001C77F4"/>
    <w:rsid w:val="001D02FB"/>
    <w:rsid w:val="001D0332"/>
    <w:rsid w:val="001D0433"/>
    <w:rsid w:val="001D06A4"/>
    <w:rsid w:val="001D0805"/>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1E91"/>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5D55"/>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44A"/>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5899"/>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87495"/>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198D"/>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005B"/>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EAF"/>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67E88"/>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2CF7"/>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2FFF"/>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879"/>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90D"/>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16C"/>
    <w:rsid w:val="00C845DE"/>
    <w:rsid w:val="00C85D49"/>
    <w:rsid w:val="00C871EF"/>
    <w:rsid w:val="00C87EF3"/>
    <w:rsid w:val="00C910E9"/>
    <w:rsid w:val="00C9126F"/>
    <w:rsid w:val="00C91938"/>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22A0"/>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1730"/>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0B42"/>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B4A"/>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0E06"/>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56A"/>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8930272-9E57-4E36-956D-7E136FC25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2227</TotalTime>
  <Pages>3</Pages>
  <Words>553</Words>
  <Characters>3155</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370</cp:revision>
  <cp:lastPrinted>2018-08-13T16:59:00Z</cp:lastPrinted>
  <dcterms:created xsi:type="dcterms:W3CDTF">2022-09-21T02:12:00Z</dcterms:created>
  <dcterms:modified xsi:type="dcterms:W3CDTF">2023-04-07T09:42:00Z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